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C16EC" w14:textId="43E8853D" w:rsidR="00A2140B" w:rsidRDefault="00A2140B" w:rsidP="00A21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B51C02">
        <w:rPr>
          <w:b/>
          <w:bCs/>
          <w:noProof/>
          <w:sz w:val="24"/>
        </w:rPr>
        <w:t>3</w:t>
      </w:r>
      <w:r w:rsidR="003E246C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627BC4">
        <w:rPr>
          <w:rFonts w:hint="eastAsia"/>
          <w:b/>
          <w:bCs/>
          <w:noProof/>
          <w:sz w:val="24"/>
        </w:rPr>
        <w:t>R</w:t>
      </w:r>
      <w:r w:rsidRPr="00627BC4">
        <w:rPr>
          <w:b/>
          <w:bCs/>
          <w:noProof/>
          <w:sz w:val="24"/>
        </w:rPr>
        <w:t>2</w:t>
      </w:r>
      <w:r w:rsidRPr="00627BC4">
        <w:rPr>
          <w:rFonts w:hint="eastAsia"/>
          <w:b/>
          <w:bCs/>
          <w:noProof/>
          <w:sz w:val="24"/>
        </w:rPr>
        <w:t>-</w:t>
      </w:r>
      <w:r w:rsidR="004A7FB7">
        <w:rPr>
          <w:b/>
          <w:bCs/>
          <w:noProof/>
          <w:sz w:val="24"/>
        </w:rPr>
        <w:t>2310520</w:t>
      </w:r>
    </w:p>
    <w:p w14:paraId="59380F22" w14:textId="689622C2" w:rsidR="00A2140B" w:rsidRPr="00B51C02" w:rsidRDefault="003E246C" w:rsidP="00A21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B51C02" w:rsidRPr="00B51C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FB57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FB57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A2140B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</w:t>
      </w:r>
      <w:r w:rsidR="006768B4">
        <w:rPr>
          <w:rFonts w:hint="eastAsia"/>
          <w:b/>
          <w:noProof/>
          <w:sz w:val="24"/>
          <w:lang w:eastAsia="zh-CN"/>
        </w:rPr>
        <w:t>t</w:t>
      </w:r>
      <w:r w:rsidR="00E35028">
        <w:rPr>
          <w:b/>
          <w:noProof/>
          <w:sz w:val="24"/>
          <w:lang w:eastAsia="zh-CN"/>
        </w:rPr>
        <w:t>ober</w:t>
      </w:r>
      <w:r w:rsidR="00615A7B">
        <w:rPr>
          <w:b/>
          <w:noProof/>
          <w:sz w:val="24"/>
          <w:lang w:eastAsia="zh-CN"/>
        </w:rPr>
        <w:t>,</w:t>
      </w:r>
      <w:r w:rsidR="00A2140B" w:rsidRPr="00741A65">
        <w:rPr>
          <w:b/>
          <w:noProof/>
          <w:sz w:val="24"/>
        </w:rPr>
        <w:t xml:space="preserve"> 2023</w:t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  <w:r w:rsidR="00A2140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BF745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F6D4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4E794" w:rsidR="00991F07" w:rsidRPr="00991F07" w:rsidRDefault="00882E41" w:rsidP="006768B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4333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4C3DA" w:rsidR="00991F07" w:rsidRPr="00991F07" w:rsidRDefault="00882E41" w:rsidP="00991F07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lang w:eastAsia="zh-CN"/>
              </w:rPr>
            </w:pPr>
            <w:r w:rsidRPr="00882E4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DC5FE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882E41">
              <w:rPr>
                <w:b/>
                <w:bCs/>
                <w:noProof/>
                <w:sz w:val="28"/>
              </w:rPr>
              <w:t>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C1214" w:rsidR="00F25D98" w:rsidRDefault="00984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5ACF8" w:rsidR="001E41F3" w:rsidRPr="00A02B7B" w:rsidRDefault="004D591F" w:rsidP="006851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D591F">
              <w:rPr>
                <w:noProof/>
                <w:lang w:val="en-US"/>
              </w:rPr>
              <w:t>Introduction of NAS-AS interaction of NS-AoS for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7690F" w:rsidR="001E41F3" w:rsidRDefault="007F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33E9E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525E1" w:rsidR="001E41F3" w:rsidRDefault="00615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5A7B">
              <w:rPr>
                <w:noProof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F863A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B36DF0">
              <w:t>09</w:t>
            </w:r>
            <w:r w:rsidR="00DC066B">
              <w:t>-</w:t>
            </w:r>
            <w:r w:rsidR="00B36DF0">
              <w:t>2</w:t>
            </w:r>
            <w:bookmarkStart w:id="1" w:name="_GoBack"/>
            <w:bookmarkEnd w:id="1"/>
            <w:r w:rsidR="009E0EB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09D810" w:rsidR="001E41F3" w:rsidRDefault="004D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EF41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</w:t>
            </w:r>
            <w:r w:rsidR="007661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AE4ED" w14:textId="690FE324" w:rsidR="000335C8" w:rsidRDefault="00201D38" w:rsidP="0034732A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The introduction of NS-Ao</w:t>
            </w:r>
            <w:r>
              <w:rPr>
                <w:noProof/>
                <w:lang w:eastAsia="zh-CN"/>
              </w:rPr>
              <w:t xml:space="preserve">S has impacts on the UE behaviours when the UE in the </w:t>
            </w:r>
            <w:r w:rsidR="00AF6D4C">
              <w:rPr>
                <w:noProof/>
                <w:lang w:eastAsia="zh-CN"/>
              </w:rPr>
              <w:t>connected</w:t>
            </w:r>
            <w:r>
              <w:rPr>
                <w:noProof/>
                <w:lang w:eastAsia="zh-CN"/>
              </w:rPr>
              <w:t xml:space="preserve"> mode moves out of the NS-AoS</w:t>
            </w:r>
            <w:r w:rsidR="0034732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34732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in TS 23.501</w:t>
            </w:r>
            <w:r w:rsidR="0034732A">
              <w:rPr>
                <w:noProof/>
                <w:lang w:eastAsia="zh-CN"/>
              </w:rPr>
              <w:t xml:space="preserve">, the UE should check whether it is </w:t>
            </w:r>
            <w:r w:rsidR="0034732A" w:rsidRPr="0034732A">
              <w:rPr>
                <w:noProof/>
                <w:lang w:eastAsia="zh-CN"/>
              </w:rPr>
              <w:t xml:space="preserve">located in the NS-AoS </w:t>
            </w:r>
            <w:r w:rsidR="00313D07">
              <w:rPr>
                <w:noProof/>
                <w:lang w:eastAsia="zh-CN"/>
              </w:rPr>
              <w:t>du</w:t>
            </w:r>
            <w:r w:rsidR="00BB4E65">
              <w:rPr>
                <w:noProof/>
                <w:lang w:eastAsia="zh-CN"/>
              </w:rPr>
              <w:t xml:space="preserve">ring </w:t>
            </w:r>
            <w:r w:rsidR="00000C6D">
              <w:rPr>
                <w:noProof/>
                <w:lang w:eastAsia="zh-CN"/>
              </w:rPr>
              <w:t>its</w:t>
            </w:r>
            <w:r w:rsidR="00313D07">
              <w:rPr>
                <w:noProof/>
                <w:lang w:eastAsia="zh-CN"/>
              </w:rPr>
              <w:t xml:space="preserve"> mobility</w:t>
            </w:r>
            <w:r w:rsidR="0034732A">
              <w:rPr>
                <w:noProof/>
                <w:lang w:eastAsia="zh-CN"/>
              </w:rPr>
              <w:t xml:space="preserve">. In the last </w:t>
            </w:r>
            <w:r w:rsidR="000335C8">
              <w:rPr>
                <w:rFonts w:hint="eastAsia"/>
                <w:noProof/>
                <w:lang w:eastAsia="zh-CN"/>
              </w:rPr>
              <w:t>R</w:t>
            </w:r>
            <w:r w:rsidR="000335C8">
              <w:rPr>
                <w:noProof/>
                <w:lang w:eastAsia="zh-CN"/>
              </w:rPr>
              <w:t>AN2</w:t>
            </w:r>
            <w:r w:rsidR="0034732A">
              <w:rPr>
                <w:noProof/>
                <w:lang w:eastAsia="zh-CN"/>
              </w:rPr>
              <w:t>#122 meeting, RAN2</w:t>
            </w:r>
            <w:r w:rsidR="000335C8">
              <w:rPr>
                <w:noProof/>
                <w:lang w:eastAsia="zh-CN"/>
              </w:rPr>
              <w:t xml:space="preserve"> agreed to adopt Alternative 2 as the </w:t>
            </w:r>
            <w:r w:rsidR="0034732A">
              <w:rPr>
                <w:noProof/>
                <w:lang w:eastAsia="zh-CN"/>
              </w:rPr>
              <w:t xml:space="preserve">NAS-AS interaction of NS-AoS </w:t>
            </w:r>
            <w:r w:rsidR="000335C8">
              <w:rPr>
                <w:noProof/>
                <w:lang w:eastAsia="zh-CN"/>
              </w:rPr>
              <w:t>according to the LS C1-232944.</w:t>
            </w:r>
            <w:r w:rsidR="00C609EC">
              <w:rPr>
                <w:noProof/>
                <w:lang w:eastAsia="zh-CN"/>
              </w:rPr>
              <w:t xml:space="preserve"> Hence, it is necessary to captur</w:t>
            </w:r>
            <w:r w:rsidR="008D196E">
              <w:rPr>
                <w:noProof/>
                <w:lang w:eastAsia="zh-CN"/>
              </w:rPr>
              <w:t>e the above impacts in TS 38.331</w:t>
            </w:r>
            <w:r w:rsidR="00C609EC">
              <w:rPr>
                <w:noProof/>
                <w:lang w:eastAsia="zh-CN"/>
              </w:rPr>
              <w:t>.</w:t>
            </w:r>
          </w:p>
          <w:p w14:paraId="708AA7DE" w14:textId="29B7E64D" w:rsidR="00615A7B" w:rsidRDefault="00615A7B" w:rsidP="0034732A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3D3FF" w14:textId="77777777" w:rsidR="00F7042B" w:rsidRDefault="00E55608" w:rsidP="00615A7B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report of the serving cell for UE AS.</w:t>
            </w:r>
          </w:p>
          <w:p w14:paraId="31C656EC" w14:textId="2FFD207B" w:rsidR="00615A7B" w:rsidRDefault="00615A7B" w:rsidP="00615A7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B60A" w14:textId="77777777" w:rsidR="00326B74" w:rsidRDefault="002F0C91" w:rsidP="002F0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NAS-AS interaction of NS-AoS is missing.</w:t>
            </w:r>
          </w:p>
          <w:p w14:paraId="5C4BEB44" w14:textId="057891CA" w:rsidR="00615A7B" w:rsidRDefault="00615A7B" w:rsidP="002F0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EEE02" w:rsidR="00326B74" w:rsidRDefault="008761B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313D07">
              <w:t>.2.1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4C47BCDF" w:rsidR="00942B02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2A7EBA1" w14:textId="77777777" w:rsidR="00F5221C" w:rsidRPr="00C0503E" w:rsidRDefault="00F5221C" w:rsidP="00F5221C">
      <w:pPr>
        <w:pStyle w:val="3"/>
        <w:rPr>
          <w:rFonts w:eastAsia="MS Mincho"/>
        </w:rPr>
      </w:pPr>
      <w:bookmarkStart w:id="2" w:name="_Toc60776691"/>
      <w:bookmarkStart w:id="3" w:name="_Toc139044926"/>
      <w:bookmarkStart w:id="4" w:name="_Toc131064491"/>
      <w:r w:rsidRPr="00C0503E">
        <w:rPr>
          <w:rFonts w:eastAsia="MS Mincho"/>
        </w:rPr>
        <w:t>4.2.1</w:t>
      </w:r>
      <w:r w:rsidRPr="00C0503E">
        <w:rPr>
          <w:rFonts w:eastAsia="MS Mincho"/>
        </w:rPr>
        <w:tab/>
        <w:t>UE states and state transitions including inter RAT</w:t>
      </w:r>
      <w:bookmarkEnd w:id="2"/>
      <w:bookmarkEnd w:id="3"/>
    </w:p>
    <w:p w14:paraId="5F076B62" w14:textId="77777777" w:rsidR="00F5221C" w:rsidRPr="00C0503E" w:rsidRDefault="00F5221C" w:rsidP="00F5221C">
      <w:r w:rsidRPr="00C0503E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5FCCF498" w14:textId="77777777" w:rsidR="001D4A76" w:rsidRDefault="001D4A76" w:rsidP="001D4A76">
      <w:r w:rsidRPr="009841CA">
        <w:rPr>
          <w:highlight w:val="red"/>
        </w:rPr>
        <w:t>&lt;Rest of the clause is omitted&gt;</w:t>
      </w:r>
    </w:p>
    <w:p w14:paraId="2ABCFCF9" w14:textId="77777777" w:rsidR="00F5221C" w:rsidRPr="00C0503E" w:rsidRDefault="00F5221C" w:rsidP="00F5221C">
      <w:pPr>
        <w:pStyle w:val="B1"/>
        <w:rPr>
          <w:b/>
          <w:bCs/>
        </w:rPr>
      </w:pPr>
      <w:r w:rsidRPr="00C0503E">
        <w:rPr>
          <w:b/>
          <w:bCs/>
        </w:rPr>
        <w:t>-</w:t>
      </w:r>
      <w:r w:rsidRPr="00C0503E">
        <w:rPr>
          <w:b/>
          <w:bCs/>
        </w:rPr>
        <w:tab/>
        <w:t>RRC_CONNECTED:</w:t>
      </w:r>
    </w:p>
    <w:p w14:paraId="2F41AA3C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The UE stores the AS context;</w:t>
      </w:r>
    </w:p>
    <w:p w14:paraId="052C881B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Transfer of unicast data to/from UE;</w:t>
      </w:r>
    </w:p>
    <w:p w14:paraId="186E3227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Transfer of MBS multicast data to UE;</w:t>
      </w:r>
    </w:p>
    <w:p w14:paraId="5686BA70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At lower layers, the UE may be configured with a UE specific DRX;</w:t>
      </w:r>
    </w:p>
    <w:p w14:paraId="09AB4457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At lower layers, the UE may be configured with a DRX for PTM transmission of MBS broadcast and/or a DRX for MBS multicast;</w:t>
      </w:r>
    </w:p>
    <w:p w14:paraId="0A69756E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For UEs supporting CA, use of one or more SCells, aggregated with the SpCell, for increased bandwidth;</w:t>
      </w:r>
    </w:p>
    <w:p w14:paraId="0ACABCCE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For UEs supporting DC, use of one SCG, aggregated with the MCG, for increased bandwidth;</w:t>
      </w:r>
    </w:p>
    <w:p w14:paraId="1EB9D506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Network controlled mobility within NR, to/from E-UTRA, and to UTRA-FDD;</w:t>
      </w:r>
    </w:p>
    <w:p w14:paraId="5A2E04C5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Network controlled mobility (path switch) between a serving cell and a L2 U2N Relay UE, or vice versa.</w:t>
      </w:r>
    </w:p>
    <w:p w14:paraId="3279DF3F" w14:textId="77777777" w:rsidR="00F5221C" w:rsidRPr="00C0503E" w:rsidRDefault="00F5221C" w:rsidP="00F5221C">
      <w:pPr>
        <w:pStyle w:val="B2"/>
      </w:pPr>
      <w:r w:rsidRPr="00C0503E">
        <w:t>-</w:t>
      </w:r>
      <w:r w:rsidRPr="00C0503E">
        <w:tab/>
        <w:t>The UE:</w:t>
      </w:r>
    </w:p>
    <w:p w14:paraId="08763A06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Monitors Short Messages transmitted with P-RNTI over DCI (see clause 6.5), if configured;</w:t>
      </w:r>
    </w:p>
    <w:p w14:paraId="3A9CAC41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Monitors control channels associated with the shared data channel to determine if data is scheduled for it;</w:t>
      </w:r>
    </w:p>
    <w:p w14:paraId="27891CAC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Provides channel quality and feedback information;</w:t>
      </w:r>
    </w:p>
    <w:p w14:paraId="521DAAE8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Performs neighbouring cell measurements and measurement reporting;</w:t>
      </w:r>
    </w:p>
    <w:p w14:paraId="57325781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Acquires system information;</w:t>
      </w:r>
    </w:p>
    <w:p w14:paraId="4153C5CE" w14:textId="77777777" w:rsidR="00F5221C" w:rsidRPr="00C0503E" w:rsidRDefault="00F5221C" w:rsidP="00F5221C">
      <w:pPr>
        <w:pStyle w:val="B3"/>
      </w:pPr>
      <w:r w:rsidRPr="00C0503E">
        <w:t>-</w:t>
      </w:r>
      <w:r w:rsidRPr="00C0503E">
        <w:tab/>
        <w:t>Performs immediate MDT measurement together with available location reporting;</w:t>
      </w:r>
    </w:p>
    <w:p w14:paraId="56B20714" w14:textId="28B65079" w:rsidR="00072666" w:rsidRDefault="00F5221C" w:rsidP="00F52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Huawei" w:date="2023-09-19T18:05:00Z"/>
        </w:rPr>
      </w:pPr>
      <w:r w:rsidRPr="00C0503E">
        <w:t>-</w:t>
      </w:r>
      <w:r w:rsidRPr="00C0503E">
        <w:tab/>
        <w:t>If configured by upper layers for MBS broadcast reception, acquires MCCH change notification and MBS broadcast control information and data</w:t>
      </w:r>
      <w:del w:id="6" w:author="Huawei" w:date="2023-09-19T18:05:00Z">
        <w:r w:rsidRPr="00C0503E" w:rsidDel="00675AF8">
          <w:delText>.</w:delText>
        </w:r>
      </w:del>
      <w:ins w:id="7" w:author="Huawei" w:date="2023-09-19T18:05:00Z">
        <w:r w:rsidR="00675AF8">
          <w:t>;</w:t>
        </w:r>
      </w:ins>
    </w:p>
    <w:p w14:paraId="753A0D84" w14:textId="440BB459" w:rsidR="00675AF8" w:rsidRPr="00072666" w:rsidRDefault="00E22B13" w:rsidP="00F52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ins w:id="8" w:author="Huawei" w:date="2023-09-19T18:05:00Z">
        <w:r>
          <w:t>-</w:t>
        </w:r>
        <w:r>
          <w:tab/>
        </w:r>
      </w:ins>
      <w:ins w:id="9" w:author="Huawei" w:date="2023-09-20T18:06:00Z">
        <w:r>
          <w:t>I</w:t>
        </w:r>
      </w:ins>
      <w:ins w:id="10" w:author="Huawei" w:date="2023-09-19T18:05:00Z">
        <w:r w:rsidR="00675AF8" w:rsidRPr="00C0503E">
          <w:t xml:space="preserve">f configured by upper layers for </w:t>
        </w:r>
      </w:ins>
      <w:ins w:id="11" w:author="Huawei" w:date="2023-09-20T18:03:00Z">
        <w:r w:rsidR="00D742EE" w:rsidRPr="00D9405D">
          <w:t>S-NSSAI location availability</w:t>
        </w:r>
        <w:r w:rsidR="00D742EE">
          <w:t xml:space="preserve"> information</w:t>
        </w:r>
      </w:ins>
      <w:ins w:id="12" w:author="Huawei" w:date="2023-09-19T18:05:00Z">
        <w:r w:rsidR="00675AF8" w:rsidRPr="00C0503E">
          <w:t xml:space="preserve">, </w:t>
        </w:r>
        <w:r w:rsidR="00675AF8">
          <w:t>report</w:t>
        </w:r>
        <w:r w:rsidR="00675AF8" w:rsidRPr="00C0503E">
          <w:t>s</w:t>
        </w:r>
        <w:r w:rsidR="00675AF8">
          <w:t xml:space="preserve"> </w:t>
        </w:r>
        <w:r w:rsidR="00675AF8" w:rsidRPr="00D9405D">
          <w:t>the serving cell</w:t>
        </w:r>
        <w:r w:rsidR="00675AF8">
          <w:t xml:space="preserve"> to upper layers</w:t>
        </w:r>
      </w:ins>
      <w:ins w:id="13" w:author="Huawei" w:date="2023-09-20T18:09:00Z">
        <w:r w:rsidR="00CF733C">
          <w:t xml:space="preserve"> as specified in [23</w:t>
        </w:r>
        <w:r w:rsidR="00CF733C" w:rsidRPr="00D9405D">
          <w:t>]</w:t>
        </w:r>
      </w:ins>
      <w:ins w:id="14" w:author="Huawei" w:date="2023-09-19T18:05:00Z">
        <w:r w:rsidR="00675AF8" w:rsidRPr="00C0503E">
          <w:t>.</w:t>
        </w:r>
      </w:ins>
    </w:p>
    <w:bookmarkEnd w:id="4"/>
    <w:p w14:paraId="4014224A" w14:textId="6059E140" w:rsidR="009841CA" w:rsidRDefault="009841CA" w:rsidP="009841CA">
      <w:r w:rsidRPr="009841CA">
        <w:rPr>
          <w:highlight w:val="red"/>
        </w:rPr>
        <w:t>&lt;Rest of the clause is omitted&gt;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A2519" w:rsidRPr="008331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D6F52" w14:textId="77777777" w:rsidR="007614CF" w:rsidRDefault="007614CF">
      <w:r>
        <w:separator/>
      </w:r>
    </w:p>
  </w:endnote>
  <w:endnote w:type="continuationSeparator" w:id="0">
    <w:p w14:paraId="3A5DC5D1" w14:textId="77777777" w:rsidR="007614CF" w:rsidRDefault="0076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C524E" w14:textId="77777777" w:rsidR="007614CF" w:rsidRDefault="007614CF">
      <w:r>
        <w:separator/>
      </w:r>
    </w:p>
  </w:footnote>
  <w:footnote w:type="continuationSeparator" w:id="0">
    <w:p w14:paraId="5253E07F" w14:textId="77777777" w:rsidR="007614CF" w:rsidRDefault="00761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93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BE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7464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6D"/>
    <w:rsid w:val="00017248"/>
    <w:rsid w:val="00022E4A"/>
    <w:rsid w:val="000335C8"/>
    <w:rsid w:val="000553C7"/>
    <w:rsid w:val="00072666"/>
    <w:rsid w:val="000A6394"/>
    <w:rsid w:val="000B7FED"/>
    <w:rsid w:val="000C038A"/>
    <w:rsid w:val="000C6598"/>
    <w:rsid w:val="000D44B3"/>
    <w:rsid w:val="00145D43"/>
    <w:rsid w:val="001467E8"/>
    <w:rsid w:val="00161A5F"/>
    <w:rsid w:val="00181830"/>
    <w:rsid w:val="00192C46"/>
    <w:rsid w:val="001A08B3"/>
    <w:rsid w:val="001A2519"/>
    <w:rsid w:val="001A28EF"/>
    <w:rsid w:val="001A7B60"/>
    <w:rsid w:val="001B52F0"/>
    <w:rsid w:val="001B7A65"/>
    <w:rsid w:val="001D4A76"/>
    <w:rsid w:val="001E41F3"/>
    <w:rsid w:val="001F52A5"/>
    <w:rsid w:val="00201D38"/>
    <w:rsid w:val="00213019"/>
    <w:rsid w:val="00223EE2"/>
    <w:rsid w:val="0026004D"/>
    <w:rsid w:val="002640DD"/>
    <w:rsid w:val="00275D12"/>
    <w:rsid w:val="00284FEB"/>
    <w:rsid w:val="002860C4"/>
    <w:rsid w:val="002B5741"/>
    <w:rsid w:val="002C2EBA"/>
    <w:rsid w:val="002E472E"/>
    <w:rsid w:val="002F0C91"/>
    <w:rsid w:val="002F56FB"/>
    <w:rsid w:val="00305409"/>
    <w:rsid w:val="00313D07"/>
    <w:rsid w:val="0031688B"/>
    <w:rsid w:val="00326B74"/>
    <w:rsid w:val="0034732A"/>
    <w:rsid w:val="003609EF"/>
    <w:rsid w:val="0036231A"/>
    <w:rsid w:val="00374DD4"/>
    <w:rsid w:val="003C0D7B"/>
    <w:rsid w:val="003D0EFE"/>
    <w:rsid w:val="003E1A36"/>
    <w:rsid w:val="003E246C"/>
    <w:rsid w:val="003F77B2"/>
    <w:rsid w:val="00410371"/>
    <w:rsid w:val="00411737"/>
    <w:rsid w:val="004242F1"/>
    <w:rsid w:val="00443271"/>
    <w:rsid w:val="0045581D"/>
    <w:rsid w:val="004619A2"/>
    <w:rsid w:val="0048379F"/>
    <w:rsid w:val="00485506"/>
    <w:rsid w:val="004A7FB7"/>
    <w:rsid w:val="004B218C"/>
    <w:rsid w:val="004B4980"/>
    <w:rsid w:val="004B75B7"/>
    <w:rsid w:val="004D591F"/>
    <w:rsid w:val="004E26BA"/>
    <w:rsid w:val="005141D9"/>
    <w:rsid w:val="0051580D"/>
    <w:rsid w:val="00547111"/>
    <w:rsid w:val="00583978"/>
    <w:rsid w:val="00587FCC"/>
    <w:rsid w:val="00592D74"/>
    <w:rsid w:val="005D1856"/>
    <w:rsid w:val="005D33D8"/>
    <w:rsid w:val="005D3E08"/>
    <w:rsid w:val="005E2C44"/>
    <w:rsid w:val="006009D5"/>
    <w:rsid w:val="00615A7B"/>
    <w:rsid w:val="00621188"/>
    <w:rsid w:val="00624183"/>
    <w:rsid w:val="006257ED"/>
    <w:rsid w:val="00627BC4"/>
    <w:rsid w:val="00646D5A"/>
    <w:rsid w:val="006525B2"/>
    <w:rsid w:val="00653DE4"/>
    <w:rsid w:val="00665C47"/>
    <w:rsid w:val="00673A29"/>
    <w:rsid w:val="00675AF8"/>
    <w:rsid w:val="006768B4"/>
    <w:rsid w:val="00685184"/>
    <w:rsid w:val="00695808"/>
    <w:rsid w:val="006A3042"/>
    <w:rsid w:val="006A6896"/>
    <w:rsid w:val="006B46FB"/>
    <w:rsid w:val="006C115D"/>
    <w:rsid w:val="006D08AD"/>
    <w:rsid w:val="006E21FB"/>
    <w:rsid w:val="00741A65"/>
    <w:rsid w:val="007614CF"/>
    <w:rsid w:val="007636D4"/>
    <w:rsid w:val="00763F43"/>
    <w:rsid w:val="007661D0"/>
    <w:rsid w:val="00783A06"/>
    <w:rsid w:val="00792342"/>
    <w:rsid w:val="007977A8"/>
    <w:rsid w:val="007B0029"/>
    <w:rsid w:val="007B512A"/>
    <w:rsid w:val="007C2097"/>
    <w:rsid w:val="007D6A07"/>
    <w:rsid w:val="007F1E33"/>
    <w:rsid w:val="007F5C3D"/>
    <w:rsid w:val="007F7259"/>
    <w:rsid w:val="00801B7E"/>
    <w:rsid w:val="008040A8"/>
    <w:rsid w:val="008279FA"/>
    <w:rsid w:val="008626E7"/>
    <w:rsid w:val="008663B5"/>
    <w:rsid w:val="00870EE7"/>
    <w:rsid w:val="008761BD"/>
    <w:rsid w:val="00882E41"/>
    <w:rsid w:val="008863B9"/>
    <w:rsid w:val="008A45A6"/>
    <w:rsid w:val="008D196E"/>
    <w:rsid w:val="008D3CCC"/>
    <w:rsid w:val="008D7A91"/>
    <w:rsid w:val="008F3789"/>
    <w:rsid w:val="008F686C"/>
    <w:rsid w:val="009148DE"/>
    <w:rsid w:val="00915397"/>
    <w:rsid w:val="0093027F"/>
    <w:rsid w:val="00933E9E"/>
    <w:rsid w:val="00940DC8"/>
    <w:rsid w:val="00941E30"/>
    <w:rsid w:val="00942B02"/>
    <w:rsid w:val="00955EA4"/>
    <w:rsid w:val="00964B3C"/>
    <w:rsid w:val="009777D9"/>
    <w:rsid w:val="009841CA"/>
    <w:rsid w:val="00991B88"/>
    <w:rsid w:val="00991F07"/>
    <w:rsid w:val="009A5753"/>
    <w:rsid w:val="009A579D"/>
    <w:rsid w:val="009D21D3"/>
    <w:rsid w:val="009E0EBE"/>
    <w:rsid w:val="009E3297"/>
    <w:rsid w:val="009F734F"/>
    <w:rsid w:val="00A02B7B"/>
    <w:rsid w:val="00A1059D"/>
    <w:rsid w:val="00A20B89"/>
    <w:rsid w:val="00A2140B"/>
    <w:rsid w:val="00A246B6"/>
    <w:rsid w:val="00A47E70"/>
    <w:rsid w:val="00A50CF0"/>
    <w:rsid w:val="00A7671C"/>
    <w:rsid w:val="00AA2CBC"/>
    <w:rsid w:val="00AB1747"/>
    <w:rsid w:val="00AC5820"/>
    <w:rsid w:val="00AD1CD8"/>
    <w:rsid w:val="00AF501D"/>
    <w:rsid w:val="00AF6D4C"/>
    <w:rsid w:val="00B05A1B"/>
    <w:rsid w:val="00B258BB"/>
    <w:rsid w:val="00B35D36"/>
    <w:rsid w:val="00B36DF0"/>
    <w:rsid w:val="00B40DF9"/>
    <w:rsid w:val="00B466DB"/>
    <w:rsid w:val="00B51C02"/>
    <w:rsid w:val="00B51E3C"/>
    <w:rsid w:val="00B66044"/>
    <w:rsid w:val="00B67B97"/>
    <w:rsid w:val="00B968C8"/>
    <w:rsid w:val="00B97BBA"/>
    <w:rsid w:val="00BA3EC5"/>
    <w:rsid w:val="00BA51D9"/>
    <w:rsid w:val="00BB4E65"/>
    <w:rsid w:val="00BB5DFC"/>
    <w:rsid w:val="00BD279D"/>
    <w:rsid w:val="00BD4543"/>
    <w:rsid w:val="00BD5ED1"/>
    <w:rsid w:val="00BD60E8"/>
    <w:rsid w:val="00BD6BB8"/>
    <w:rsid w:val="00BF3E8D"/>
    <w:rsid w:val="00C11FD5"/>
    <w:rsid w:val="00C609EC"/>
    <w:rsid w:val="00C66BA2"/>
    <w:rsid w:val="00C870F6"/>
    <w:rsid w:val="00C95985"/>
    <w:rsid w:val="00CC5026"/>
    <w:rsid w:val="00CC68D0"/>
    <w:rsid w:val="00CF14C1"/>
    <w:rsid w:val="00CF39EB"/>
    <w:rsid w:val="00CF6859"/>
    <w:rsid w:val="00CF733C"/>
    <w:rsid w:val="00D005FF"/>
    <w:rsid w:val="00D03F9A"/>
    <w:rsid w:val="00D06D51"/>
    <w:rsid w:val="00D24991"/>
    <w:rsid w:val="00D50255"/>
    <w:rsid w:val="00D66520"/>
    <w:rsid w:val="00D742EE"/>
    <w:rsid w:val="00D75BE3"/>
    <w:rsid w:val="00D84AE9"/>
    <w:rsid w:val="00D85233"/>
    <w:rsid w:val="00D9405D"/>
    <w:rsid w:val="00DA5177"/>
    <w:rsid w:val="00DC066B"/>
    <w:rsid w:val="00DC7703"/>
    <w:rsid w:val="00DE34CF"/>
    <w:rsid w:val="00DE75BF"/>
    <w:rsid w:val="00E13F3D"/>
    <w:rsid w:val="00E22B13"/>
    <w:rsid w:val="00E25EA9"/>
    <w:rsid w:val="00E34898"/>
    <w:rsid w:val="00E35028"/>
    <w:rsid w:val="00E42C0E"/>
    <w:rsid w:val="00E55608"/>
    <w:rsid w:val="00EB09B7"/>
    <w:rsid w:val="00EE7D7C"/>
    <w:rsid w:val="00EF6363"/>
    <w:rsid w:val="00F11D6B"/>
    <w:rsid w:val="00F25B56"/>
    <w:rsid w:val="00F25D98"/>
    <w:rsid w:val="00F26F14"/>
    <w:rsid w:val="00F300FB"/>
    <w:rsid w:val="00F4086D"/>
    <w:rsid w:val="00F47E8F"/>
    <w:rsid w:val="00F5221C"/>
    <w:rsid w:val="00F7042B"/>
    <w:rsid w:val="00F845F8"/>
    <w:rsid w:val="00FB5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841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41C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841C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841CA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841C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6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5AIRPNAIUNRU-859666464-14172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https://nokia.sharepoint.com/sites/c5g/e2earch/_layouts/15/DocIdRedir.aspx?ID=5AIRPNAIUNRU-859666464-14172</Url>
      <Description>5AIRPNAIUNRU-859666464-14172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A85F1F-44D4-4AB8-8745-82D39306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140</cp:revision>
  <cp:lastPrinted>1899-12-31T23:00:00Z</cp:lastPrinted>
  <dcterms:created xsi:type="dcterms:W3CDTF">2020-02-03T08:32:00Z</dcterms:created>
  <dcterms:modified xsi:type="dcterms:W3CDTF">2023-09-29T01:20:00Z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5ca84020-1690-42cb-abf6-f01b324bac32</vt:lpwstr>
  </property>
  <property fmtid="{D5CDD505-2E9C-101B-9397-08002B2CF9AE}" pid="23" name="_2015_ms_pID_725343">
    <vt:lpwstr>(3)uD+ElnTqDIO72fPFrFUAqeDIJz6tMxiBACx4yHBFjW3Q4t1eISlMLs+LEvd7RzrBKdpOzrN5
LIMxOTnr37S/mElc7cRC/pS4ZSn2Zz7DrPqjb3CB4TK8qVzh4Ykk1oxaMc85dpKHpfvpNUu1
7SXMf4YnWCfRss9TkrN3eMCDCDB8ixw1GpfMcyv18+2Gquc6dyoTvyzT8+9e//Pfr2RoSj+I
hYdhmnS5kVCCy8ECC7</vt:lpwstr>
  </property>
  <property fmtid="{D5CDD505-2E9C-101B-9397-08002B2CF9AE}" pid="24" name="_2015_ms_pID_7253431">
    <vt:lpwstr>/DwNT9ex8gMdqg89WJFjJdGR5otiulNc97tmGQu46HcGCNF5MPmaeu
9iZQB+K9A1cWqvb0t2hvoQnUbBfsuPu7enRw0gBGyQkGtivopj6moOwamyIHc8x1habH/UdE
yIgIQUPqrfAm7vZwH0PshEfnHGFFwTNUYwJcX5jFS21kRrqWv9J4dk0t8HTnLuq/Q7JYKi3u
Dh05UMrs9HUIVIFDbKWQT8K7oVTg8sC3zd8/</vt:lpwstr>
  </property>
  <property fmtid="{D5CDD505-2E9C-101B-9397-08002B2CF9AE}" pid="25" name="_2015_ms_pID_7253432">
    <vt:lpwstr>8kzfhAlspiaUXNKnWeZdtYo=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1695173678</vt:lpwstr>
  </property>
</Properties>
</file>